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AF" w:rsidRPr="00025DAF" w:rsidRDefault="00025DAF" w:rsidP="00025DA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SA5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153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S5-2406</w:t>
      </w:r>
      <w:r w:rsidR="00DB6C74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47</w:t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:rsidR="00025DAF" w:rsidRPr="00025DAF" w:rsidRDefault="00025DAF" w:rsidP="00025DAF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Sevilla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Spain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29th Jan 2024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2nd Feb 2024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5DAF" w:rsidRPr="00025DAF" w:rsidTr="009F54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42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28.552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5DAF" w:rsidRPr="00025DAF" w:rsidRDefault="00025DAF" w:rsidP="00DB6C74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05</w:t>
            </w:r>
            <w:r w:rsidR="00DB6C7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025DAF" w:rsidRPr="00025DAF" w:rsidRDefault="00025DAF" w:rsidP="00025DA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:rsidR="00025DAF" w:rsidRPr="00025DAF" w:rsidRDefault="00025DAF" w:rsidP="00025DA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18.5.0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4" w:anchor="_blank" w:history="1"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025DA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5" w:history="1">
              <w:r w:rsidRPr="00025DA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025DAF" w:rsidRPr="00025DAF" w:rsidTr="009F5409">
        <w:tc>
          <w:tcPr>
            <w:tcW w:w="9641" w:type="dxa"/>
            <w:gridSpan w:val="9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5DAF" w:rsidRPr="00025DAF" w:rsidTr="009F5409">
        <w:tc>
          <w:tcPr>
            <w:tcW w:w="2835" w:type="dxa"/>
          </w:tcPr>
          <w:p w:rsidR="00025DAF" w:rsidRPr="00025DAF" w:rsidRDefault="00025DAF" w:rsidP="00025DA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5DAF" w:rsidRPr="00025DAF" w:rsidTr="009F5409">
        <w:tc>
          <w:tcPr>
            <w:tcW w:w="9640" w:type="dxa"/>
            <w:gridSpan w:val="11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Rel-18 CR TS 28.552 Measurement Family update for NSOEU measurements</w: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3E0AC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E0AC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Samsung Electronics France SA</w:t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S5</w: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PM_KPI_5G_Ph3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2024-01-19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Rel-18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025DAF" w:rsidRPr="00025DAF" w:rsidRDefault="00025DAF" w:rsidP="00025DA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6" w:history="1">
              <w:r w:rsidRPr="00025DA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025DAF" w:rsidRPr="00025DAF" w:rsidTr="009F5409">
        <w:tc>
          <w:tcPr>
            <w:tcW w:w="1843" w:type="dxa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This change is essential to relate measurements defined in clause 6.5.1 of TS 28.318 with service operations (SO) measurement family which represents this functionality in NSOEU work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 28.318 reference is added in clause 2 and SO (Service operations) measurement family is added in clause 3.3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measurement defined in clause 6.5.1 of TS 28.318 will not be related to given functionality and these measurements administration will not be possible </w:t>
            </w:r>
          </w:p>
        </w:tc>
      </w:tr>
      <w:tr w:rsidR="00025DAF" w:rsidRPr="00025DAF" w:rsidTr="009F5409">
        <w:tc>
          <w:tcPr>
            <w:tcW w:w="2694" w:type="dxa"/>
            <w:gridSpan w:val="2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2, 3.3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025D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5D0355" w:rsidRDefault="003E0ACF"/>
    <w:p w:rsidR="00025DAF" w:rsidRDefault="00025DAF"/>
    <w:p w:rsidR="00025DAF" w:rsidRDefault="00025DAF"/>
    <w:p w:rsidR="00025DAF" w:rsidRDefault="00025DAF">
      <w:bookmarkStart w:id="1" w:name="_GoBack"/>
      <w:bookmarkEnd w:id="1"/>
    </w:p>
    <w:p w:rsidR="00AF0422" w:rsidRDefault="00AF0422"/>
    <w:p w:rsidR="00AF0422" w:rsidRDefault="00AF04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AF0422" w:rsidRDefault="00AF0422"/>
    <w:p w:rsidR="00AF0422" w:rsidRPr="00AF0422" w:rsidRDefault="00AF0422" w:rsidP="00AF0422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color w:val="000000"/>
          <w:sz w:val="36"/>
          <w:szCs w:val="20"/>
          <w:lang w:val="en-GB"/>
        </w:rPr>
      </w:pPr>
      <w:bookmarkStart w:id="2" w:name="_Toc20132199"/>
      <w:bookmarkStart w:id="3" w:name="_Toc27473234"/>
      <w:bookmarkStart w:id="4" w:name="_Toc35955887"/>
      <w:bookmarkStart w:id="5" w:name="_Toc44491851"/>
      <w:bookmarkStart w:id="6" w:name="_Toc51689778"/>
      <w:bookmarkStart w:id="7" w:name="_Toc51750452"/>
      <w:bookmarkStart w:id="8" w:name="_Toc51774712"/>
      <w:bookmarkStart w:id="9" w:name="_Toc51775326"/>
      <w:bookmarkStart w:id="10" w:name="_Toc51775942"/>
      <w:bookmarkStart w:id="11" w:name="_Toc58515325"/>
      <w:bookmarkStart w:id="12" w:name="_Toc155701304"/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>2</w:t>
      </w:r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13" w:name="OLE_LINK1"/>
      <w:bookmarkStart w:id="14" w:name="OLE_LINK2"/>
      <w:bookmarkStart w:id="15" w:name="OLE_LINK3"/>
      <w:bookmarkStart w:id="16" w:name="OLE_LINK4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noBreakHyphen/>
        <w:t>specific.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For a specific reference, subsequent revisions do not apply.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0422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 xml:space="preserve"> in the same Release as the present document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.</w:t>
      </w:r>
    </w:p>
    <w:bookmarkEnd w:id="13"/>
    <w:bookmarkEnd w:id="14"/>
    <w:bookmarkEnd w:id="15"/>
    <w:bookmarkEnd w:id="16"/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[1]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 TR 21.905: "Vocabulary for 3GPP Specifications".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2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32.401: "</w:t>
      </w:r>
      <w:r w:rsidRPr="00AF0422">
        <w:rPr>
          <w:rFonts w:ascii="Times New Roman" w:eastAsia="SimSun" w:hAnsi="Times New Roman" w:cs="Times New Roman"/>
          <w:snapToGrid w:val="0"/>
          <w:color w:val="000000"/>
          <w:sz w:val="20"/>
          <w:szCs w:val="20"/>
          <w:lang w:val="en-GB"/>
        </w:rPr>
        <w:t xml:space="preserve">Telecommunication management;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Performance Management (PM); Concept and requirements".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32.404: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"Performance Management (PM); Performance measurements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 Definitions and template".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23.501: "System Architecture for the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[5]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IETF RFC 5136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"Defining Network Capacity".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TS 38.4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73: "NG-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RAN; F1 Application Protocol (F1AP)".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[7]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3GPP TS 23.502: "Procedures for the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554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Management and orchestration; 5G end to end Key Performance Indicators (KPI)".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>3GPP TS 32.4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25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Performance Management (PM); Performance measurements for Evolved Universal Terrestrial Radio Access Network (E-UTRAN)".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10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>3GPP TS 32.4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Key Performance Indicators (KPI) for Evolved Universal Terrestrial Radio Access Network (E-UTRAN); Requirements".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413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"NG-RAN; NG Application Protocol (NGAP)"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423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"NG-RAN;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Xn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Application Protocol (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Xn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AP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)"</w:t>
      </w:r>
      <w:proofErr w:type="gram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proofErr w:type="gram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502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5G System; Session Management Services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15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16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Technical Specification Group Core Network and Terminals; Interface between the Control Plane and the User Plane Nodes;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17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ETSI GS NFV-IFA027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bookmarkStart w:id="17" w:name="docversion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v2.4.</w:t>
      </w:r>
      <w:bookmarkEnd w:id="17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1: "Network Functions Virtualisation (NFV); Management and Orchestration; Performance Measurements Specification".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[19]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38.214: 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NR; Physical layer procedures for data".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lastRenderedPageBreak/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20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331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"NR; Radio Resource Control (RRC); Protocol specification".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29.518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"5G System; Access and Mobility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22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413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"Application of the NG Application Protocol (NGAP) to non-3GPP access".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29.122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"Technical Specification Group Core Network and Terminals; T8 reference point for Northbound APIs".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24.501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"Non-Access-Stratum (NAS) protocol for 5G System (5GS);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[25]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28.541: "Management and orchestration; 5G Network Resource Model (NRM); Stage 2 and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[27]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9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274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"Evolved General Packet Radio Service (GPRS); Tunnelling Protocol for Control plane (GTPv2-C);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29.510: "5G System; Network function repository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38.314: "NR; layer 2 measurements".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38.313: 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"Self-Organizing Networks (SON) for 5G networks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38.415: "NG-RAN; PDU session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32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]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3GPP TS 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321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NR MAC protocol specification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[33]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38.214: "NR; Physical layer procedures for data".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[34]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38.215: "NR; Physical layer measurements".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[35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]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ab/>
        <w:t>3GPP TS 3</w:t>
      </w:r>
      <w:r w:rsidRPr="00AF0422">
        <w:rPr>
          <w:rFonts w:ascii="Times New Roman" w:eastAsia="SimSun" w:hAnsi="Times New Roman" w:cs="Times New Roman"/>
          <w:sz w:val="21"/>
          <w:szCs w:val="21"/>
          <w:lang w:val="en-US" w:eastAsia="zh-CN"/>
        </w:rPr>
        <w:t>8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133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: 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NR; Requirements for support of radio resource management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36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3GPP TS 33.501: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"Security architecture and procedures for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18" w:name="_Toc20132200"/>
      <w:bookmarkStart w:id="19" w:name="_Toc27473235"/>
      <w:bookmarkStart w:id="20" w:name="_Toc35955888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[37]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 xml:space="preserve">3GPP TS 38.304: "NR; User Equipment (UE) procedures in </w:t>
      </w:r>
      <w:proofErr w:type="gram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Idle</w:t>
      </w:r>
      <w:proofErr w:type="gram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mode and RRC Inactive state".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[38]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3GPP TS 28.530: "</w:t>
      </w:r>
      <w:r w:rsidRPr="00AF0422">
        <w:rPr>
          <w:rFonts w:ascii="Times New Roman" w:eastAsia="SimSun" w:hAnsi="Times New Roman" w:cs="Times New Roman"/>
          <w:color w:val="444444"/>
          <w:sz w:val="20"/>
          <w:szCs w:val="20"/>
          <w:lang w:val="en-GB"/>
        </w:rPr>
        <w:t>Management and orchestration; Concepts, use cases and requirements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29.507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"5G System; Access and Mobility Policy Control Service; Stage 3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29.512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"5G System; Session Management Policy Control Service; Stage 3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29.531: "5G System; Network Slice Selection Services".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 w:eastAsia="zh-CN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42]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 xml:space="preserve">3GPP TS 29.281: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"General Packet Radio System (GPRS) Tunnelling Protocol User Plane (GTPv1-U)".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[43]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  <w:t xml:space="preserve">3GPP TS 29.540: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"5G System; SMS Services;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29.522: "5G System; </w:t>
      </w:r>
      <w:r w:rsidRPr="00AF0422">
        <w:rPr>
          <w:rFonts w:ascii="Times New Roman" w:eastAsia="SimSun" w:hAnsi="Times New Roman" w:cs="Times New Roman"/>
          <w:bCs/>
          <w:sz w:val="20"/>
          <w:szCs w:val="20"/>
          <w:lang w:val="en-GB" w:eastAsia="ja-JP"/>
        </w:rPr>
        <w:t>Network Exposure Function Northbound APIs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[45]</w:t>
      </w:r>
      <w:r w:rsidRPr="00AF0422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ab/>
        <w:t>3GPP TS 29.541: "5G System; Network Exposure FunctionServices for Non-IP Data Delivery (NIDD);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46]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23.503: "Policy and charging control framework for the 5G System (5GS); Stage 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[47]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29.504: "5G System; Unified Data Repository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[48]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29.554: "5G System; Background Data Transfer Policy Control Service;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38.300: "NR and NG-RAN Overall description; Stage-2".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28.538: "Management and orchestration; Edge Computing Management".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29.503: "5G System; Unified Data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[52]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23.558: "Architecture for enabling Edge Applications".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[53]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23.273: "5G System (5GS); Location Services (LCS); Stage 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29.572: "5G System (5GS); Location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[55]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Void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38.425: "NG-RAN; NR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[57]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ab/>
        <w:t>3GPP TS 36.425: "(E-UTRAN); X2 interface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29.520: "5G System; Network Data Analytics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5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9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23.288: "Architecture enhancements for 5G System (5GS) to support network data analytics services".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[60]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37.340: "NR; Multi-connectivity; Overall description; Stage-2".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1" w:author="AK75" w:date="2024-01-19T23:09:00Z"/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61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3GPP TS 38.321: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NR; Medium Access Control (MAC) protocol specification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.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2" w:author="AK75" w:date="2024-01-19T23:10:00Z"/>
          <w:rFonts w:ascii="Times New Roman" w:eastAsia="SimSun" w:hAnsi="Times New Roman" w:cs="Times New Roman"/>
          <w:sz w:val="20"/>
          <w:szCs w:val="20"/>
          <w:lang w:val="en-US" w:eastAsia="zh-CN"/>
        </w:rPr>
      </w:pPr>
      <w:ins w:id="23" w:author="AK75" w:date="2024-01-19T23:10:00Z"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[</w:t>
        </w:r>
        <w:r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62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]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ab/>
        </w:r>
        <w:r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3GPP TS 28.318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 xml:space="preserve">: </w:t>
        </w:r>
        <w:proofErr w:type="gramStart"/>
        <w:r w:rsidRPr="00AF0422">
          <w:rPr>
            <w:rFonts w:ascii="Times New Roman" w:eastAsia="SimSun" w:hAnsi="Times New Roman" w:cs="Times New Roman"/>
            <w:sz w:val="20"/>
            <w:szCs w:val="20"/>
            <w:lang w:val="en-GB"/>
          </w:rPr>
          <w:t>"</w:t>
        </w:r>
      </w:ins>
      <w:ins w:id="24" w:author="AK75" w:date="2024-01-19T23:11:00Z">
        <w:r w:rsidRPr="00AF0422">
          <w:t xml:space="preserve"> 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Network</w:t>
        </w:r>
        <w:proofErr w:type="gramEnd"/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and Service Operations for Energy Utilities (NSOEU)</w:t>
        </w:r>
      </w:ins>
      <w:ins w:id="25" w:author="AK75" w:date="2024-01-19T23:10:00Z">
        <w:r w:rsidRPr="00AF0422">
          <w:rPr>
            <w:rFonts w:ascii="Times New Roman" w:eastAsia="SimSun" w:hAnsi="Times New Roman" w:cs="Times New Roman"/>
            <w:sz w:val="20"/>
            <w:szCs w:val="20"/>
            <w:lang w:val="en-GB"/>
          </w:rPr>
          <w:t>"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.</w:t>
        </w:r>
      </w:ins>
    </w:p>
    <w:p w:rsidR="00AF0422" w:rsidDel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del w:id="26" w:author="AK75" w:date="2024-01-19T23:10:00Z"/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Second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1"/>
          <w:szCs w:val="21"/>
          <w:lang w:val="en-GB"/>
        </w:rPr>
      </w:pPr>
    </w:p>
    <w:p w:rsidR="00AF0422" w:rsidRPr="00AF0422" w:rsidRDefault="00AF0422" w:rsidP="00AF04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color w:val="000000"/>
          <w:sz w:val="36"/>
          <w:szCs w:val="20"/>
          <w:lang w:val="en-GB"/>
        </w:rPr>
      </w:pPr>
      <w:bookmarkStart w:id="27" w:name="_Toc44491852"/>
      <w:bookmarkStart w:id="28" w:name="_Toc51689779"/>
      <w:bookmarkStart w:id="29" w:name="_Toc51750453"/>
      <w:bookmarkStart w:id="30" w:name="_Toc51774713"/>
      <w:bookmarkStart w:id="31" w:name="_Toc51775327"/>
      <w:bookmarkStart w:id="32" w:name="_Toc51775943"/>
      <w:bookmarkStart w:id="33" w:name="_Toc58515326"/>
      <w:bookmarkStart w:id="34" w:name="_Toc155701305"/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>3</w:t>
      </w:r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ab/>
        <w:t xml:space="preserve">Definitions, abbreviations and </w:t>
      </w:r>
      <w:r w:rsidRPr="00AF0422">
        <w:rPr>
          <w:rFonts w:ascii="Arial" w:eastAsia="SimSun" w:hAnsi="Arial" w:cs="Times New Roman"/>
          <w:sz w:val="36"/>
          <w:szCs w:val="20"/>
          <w:lang w:val="en-GB"/>
        </w:rPr>
        <w:t>measurement family</w:t>
      </w:r>
      <w:bookmarkEnd w:id="18"/>
      <w:bookmarkEnd w:id="19"/>
      <w:bookmarkEnd w:id="20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color w:val="000000"/>
          <w:sz w:val="32"/>
          <w:szCs w:val="20"/>
          <w:lang w:val="en-GB"/>
        </w:rPr>
      </w:pPr>
      <w:bookmarkStart w:id="35" w:name="_Toc20132201"/>
      <w:bookmarkStart w:id="36" w:name="_Toc27473236"/>
      <w:bookmarkStart w:id="37" w:name="_Toc35955889"/>
      <w:bookmarkStart w:id="38" w:name="_Toc44491853"/>
      <w:bookmarkStart w:id="39" w:name="_Toc51689780"/>
      <w:bookmarkStart w:id="40" w:name="_Toc51750454"/>
      <w:bookmarkStart w:id="41" w:name="_Toc51774714"/>
      <w:bookmarkStart w:id="42" w:name="_Toc51775328"/>
      <w:bookmarkStart w:id="43" w:name="_Toc51775944"/>
      <w:bookmarkStart w:id="44" w:name="_Toc58515327"/>
      <w:bookmarkStart w:id="45" w:name="_Toc155701306"/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>3.1</w:t>
      </w:r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ab/>
        <w:t>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Conditional handover:</w:t>
      </w:r>
      <w:r w:rsidRPr="00AF0422"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  <w:t xml:space="preserve"> A handover which is executed by the UE.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Dual Active Protocol Stack:</w:t>
      </w:r>
      <w:r w:rsidRPr="00AF0422"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  <w:t xml:space="preserve"> A procedure for handovers where the UE connects to the target before it releases the connection to the source.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IP latency: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 the time it takes to transfer a first/initial packet in a data burst from one point to another.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Legacy handover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: A handover that is executed by the source </w:t>
      </w:r>
      <w:proofErr w:type="spell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gNB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, in contrast to Conditional Handover.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46" w:name="_Hlk522875377"/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Mapped 5QI: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  5QI that is used for a DRB within the </w:t>
      </w:r>
      <w:proofErr w:type="spell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gNB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when a single 5QI is assigned to the DRB. 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iCs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NOTE1: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In this case the mapped 5QI is used for separating certain measurements per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class.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NOTE 2: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Individual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 flows into a common 5QI is specified in TS 38.473 [6].</w:t>
      </w:r>
    </w:p>
    <w:bookmarkEnd w:id="46"/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delay: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the time it takes to transfer any packet from one point to another.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drop rate: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share of packets that were not sent to the target due to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high traffic load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or traffic management and should be seen as a part of the packet loss rate.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loss rate: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share of packets that could not be received by the target, including packets dropped, packets lost in transmission and packets received in wrong format. </w:t>
      </w:r>
    </w:p>
    <w:p w:rsid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bCs/>
          <w:sz w:val="20"/>
          <w:szCs w:val="20"/>
          <w:lang w:val="en-GB"/>
        </w:rPr>
        <w:t>Performance indicators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The performance data aggregated over a group of NFs which is derived from the performance measurements collected at the NFs that belong to the group, according to the aggregation method identified in the Performance Indicator definition.</w:t>
      </w:r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color w:val="000000"/>
          <w:sz w:val="32"/>
          <w:szCs w:val="20"/>
          <w:lang w:val="en-GB"/>
        </w:rPr>
      </w:pPr>
      <w:bookmarkStart w:id="47" w:name="_Toc20132202"/>
      <w:bookmarkStart w:id="48" w:name="_Toc27473237"/>
      <w:bookmarkStart w:id="49" w:name="_Toc35955890"/>
      <w:bookmarkStart w:id="50" w:name="_Toc44491854"/>
      <w:bookmarkStart w:id="51" w:name="_Toc51689781"/>
      <w:bookmarkStart w:id="52" w:name="_Toc51750455"/>
      <w:bookmarkStart w:id="53" w:name="_Toc51774715"/>
      <w:bookmarkStart w:id="54" w:name="_Toc51775329"/>
      <w:bookmarkStart w:id="55" w:name="_Toc51775945"/>
      <w:bookmarkStart w:id="56" w:name="_Toc58515328"/>
      <w:bookmarkStart w:id="57" w:name="_Toc155701307"/>
      <w:bookmarkStart w:id="58" w:name="_Hlk532545985"/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>3.2</w:t>
      </w:r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ab/>
        <w:t>Abbreviations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AF0422" w:rsidRPr="00AF0422" w:rsidRDefault="00AF0422" w:rsidP="00AF0422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CHO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Conditional 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CLI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Cross Link Interference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DAPS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Dual Active Protocol Stack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GP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Guard Period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kbit</w:t>
      </w:r>
      <w:proofErr w:type="spellEnd"/>
      <w:proofErr w:type="gram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kilobit (1000 bits)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LHO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Legacy 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MA PDU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Multi-Access PDU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Master Node.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MPQUIC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Multi-Path QUIC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MPTCP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Multi-Path TCP Protocol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NG-RAN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Next Generation Radio Access Network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RNA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RAN-based Notification Area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PI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Performance Indicator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SA PDU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Single-Access PDU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Secondary Node.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SRS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Sounding Reference Signal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 w:eastAsia="zh-CN"/>
        </w:rPr>
        <w:t>T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EID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Tunnel Endpoint Identifier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sz w:val="32"/>
          <w:szCs w:val="20"/>
          <w:lang w:val="en-GB"/>
        </w:rPr>
      </w:pPr>
      <w:bookmarkStart w:id="59" w:name="_Toc20132203"/>
      <w:bookmarkStart w:id="60" w:name="_Toc27473238"/>
      <w:bookmarkStart w:id="61" w:name="_Toc35955891"/>
      <w:bookmarkStart w:id="62" w:name="_Toc44491855"/>
      <w:bookmarkStart w:id="63" w:name="_Toc51689782"/>
      <w:bookmarkStart w:id="64" w:name="_Toc51750456"/>
      <w:bookmarkStart w:id="65" w:name="_Toc51774716"/>
      <w:bookmarkStart w:id="66" w:name="_Toc51775330"/>
      <w:bookmarkStart w:id="67" w:name="_Toc51775946"/>
      <w:bookmarkStart w:id="68" w:name="_Toc58515329"/>
      <w:bookmarkStart w:id="69" w:name="_Toc155701308"/>
      <w:bookmarkEnd w:id="58"/>
      <w:r w:rsidRPr="00AF0422">
        <w:rPr>
          <w:rFonts w:ascii="Arial" w:eastAsia="SimSun" w:hAnsi="Arial" w:cs="Times New Roman"/>
          <w:sz w:val="32"/>
          <w:szCs w:val="20"/>
          <w:lang w:val="en-GB"/>
        </w:rPr>
        <w:t>3.3</w:t>
      </w:r>
      <w:r w:rsidRPr="00AF0422">
        <w:rPr>
          <w:rFonts w:ascii="Arial" w:eastAsia="SimSun" w:hAnsi="Arial" w:cs="Times New Roman"/>
          <w:sz w:val="32"/>
          <w:szCs w:val="20"/>
          <w:lang w:val="en-GB"/>
        </w:rPr>
        <w:tab/>
        <w:t>Measurement family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The list of families currently used in the present document is as follows: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DRB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Data Radio Bearer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RRC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Radio Resource Control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 xml:space="preserve">UECNTX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 Context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RRU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Radio Resource Utilization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Re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gistration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Session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GTP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GTP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PA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Policy Association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MM (measurements related to Mobility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VR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Virtualized Resource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CARR (measurements related to Carrier).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Q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Flow).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Application Triggering).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SMS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Short Message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PEE (measurements related to Power, Energy and Environment).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NFS (measurements related to NF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PFD (measurements related to Packet Flow Description).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RACH (measurements related to 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Random Access Channel).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R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Measurement Report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ab/>
        <w:t>L1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Layer 1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Measurement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NSS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Network Slice Selection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PAG (measurements related to Paging).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NIDD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Non-IP Data Delivery).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EPP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external 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TI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traffic influence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CE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Connection Establishment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SPP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Service 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BDTP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Background Data Transfer Policy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DM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Data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AFQ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AF session with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UCM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UE radio Capability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PAU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Policy Authorization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EEX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Event Exposure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SDM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subscriber data 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PPV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DIS (measurements related to discovery).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Location Management (measurements related to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Location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SP (measurement related to service provisioning).</w:t>
      </w:r>
    </w:p>
    <w:p w:rsid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0" w:author="AK75" w:date="2024-01-19T23:08:00Z"/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DANS (measurements related to Data Analytics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71" w:author="AK75" w:date="2024-01-19T23:0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-    SO (measurements related to Service Operations of </w:t>
        </w:r>
      </w:ins>
      <w:ins w:id="72" w:author="AK75" w:date="2024-01-19T23:0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Energy Utilities)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End of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AF0422" w:rsidRDefault="00AF0422"/>
    <w:sectPr w:rsidR="00AF04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75">
    <w15:presenceInfo w15:providerId="None" w15:userId="AK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422"/>
    <w:rsid w:val="00025DAF"/>
    <w:rsid w:val="003E0ACF"/>
    <w:rsid w:val="0058771D"/>
    <w:rsid w:val="00AF0422"/>
    <w:rsid w:val="00BA2772"/>
    <w:rsid w:val="00C80E3B"/>
    <w:rsid w:val="00CC2EEC"/>
    <w:rsid w:val="00DB6C74"/>
    <w:rsid w:val="00E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2D066B-B23C-4D17-8200-6E609558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AK75</dc:creator>
  <cp:keywords/>
  <dc:description/>
  <cp:lastModifiedBy>AK75</cp:lastModifiedBy>
  <cp:revision>4</cp:revision>
  <dcterms:created xsi:type="dcterms:W3CDTF">2024-01-19T17:30:00Z</dcterms:created>
  <dcterms:modified xsi:type="dcterms:W3CDTF">2024-01-19T20:32:00Z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